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CCAF0" w14:textId="280C397D" w:rsidR="00E74EAA" w:rsidRPr="00950DB8" w:rsidRDefault="00E74EAA" w:rsidP="00E74EAA">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Pr>
          <w:rFonts w:eastAsia="Batang" w:cs="Arial"/>
          <w:color w:val="000000"/>
          <w:sz w:val="24"/>
          <w:szCs w:val="24"/>
          <w:lang w:eastAsia="ja-JP"/>
        </w:rPr>
        <w:t>3</w:t>
      </w:r>
      <w:r w:rsidRPr="00950DB8">
        <w:rPr>
          <w:rFonts w:eastAsia="Batang" w:cs="Arial"/>
          <w:color w:val="000000"/>
          <w:sz w:val="24"/>
          <w:szCs w:val="24"/>
          <w:lang w:eastAsia="ja-JP"/>
        </w:rPr>
        <w:tab/>
      </w:r>
      <w:bookmarkStart w:id="3" w:name="_GoBack"/>
      <w:r w:rsidR="000174FA" w:rsidRPr="000174FA">
        <w:rPr>
          <w:rFonts w:eastAsia="Batang" w:cs="Arial"/>
          <w:color w:val="000000"/>
          <w:sz w:val="24"/>
          <w:szCs w:val="24"/>
          <w:lang w:eastAsia="ja-JP"/>
        </w:rPr>
        <w:t>R3-161888</w:t>
      </w:r>
      <w:bookmarkEnd w:id="3"/>
    </w:p>
    <w:p w14:paraId="3E32337A" w14:textId="77777777" w:rsidR="00E74EAA" w:rsidRPr="00950DB8" w:rsidRDefault="00E74EAA" w:rsidP="00E74EAA">
      <w:pPr>
        <w:spacing w:after="0"/>
        <w:rPr>
          <w:rFonts w:eastAsia="Batang" w:cs="Arial"/>
          <w:color w:val="000000"/>
          <w:sz w:val="24"/>
          <w:szCs w:val="24"/>
          <w:lang w:eastAsia="ja-JP"/>
        </w:rPr>
      </w:pPr>
      <w:r>
        <w:rPr>
          <w:rFonts w:eastAsia="Batang" w:cs="Arial"/>
          <w:color w:val="000000"/>
          <w:sz w:val="24"/>
          <w:szCs w:val="24"/>
          <w:lang w:eastAsia="ja-JP"/>
        </w:rPr>
        <w:t>Gothenburg</w:t>
      </w:r>
      <w:r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Pr="00950DB8">
        <w:rPr>
          <w:rFonts w:eastAsia="Batang" w:cs="Arial"/>
          <w:color w:val="000000"/>
          <w:sz w:val="24"/>
          <w:szCs w:val="24"/>
          <w:lang w:eastAsia="ja-JP"/>
        </w:rPr>
        <w:t xml:space="preserve"> – 2</w:t>
      </w:r>
      <w:r>
        <w:rPr>
          <w:rFonts w:eastAsia="Batang" w:cs="Arial"/>
          <w:color w:val="000000"/>
          <w:sz w:val="24"/>
          <w:szCs w:val="24"/>
          <w:lang w:eastAsia="ja-JP"/>
        </w:rPr>
        <w:t>6</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5C44FA0E" w:rsidR="007C64D1" w:rsidRPr="00950DB8" w:rsidRDefault="007C64D1" w:rsidP="007C64D1">
      <w:pPr>
        <w:pStyle w:val="TdocHeader2"/>
        <w:rPr>
          <w:sz w:val="20"/>
        </w:rPr>
      </w:pPr>
      <w:r w:rsidRPr="00950DB8">
        <w:rPr>
          <w:sz w:val="20"/>
        </w:rPr>
        <w:t>Title:</w:t>
      </w:r>
      <w:bookmarkStart w:id="4" w:name="Title"/>
      <w:bookmarkEnd w:id="4"/>
      <w:r w:rsidRPr="00950DB8">
        <w:rPr>
          <w:sz w:val="20"/>
        </w:rPr>
        <w:tab/>
      </w:r>
      <w:r w:rsidR="00D14064">
        <w:rPr>
          <w:sz w:val="20"/>
        </w:rPr>
        <w:t>Principles of Network Slicing for 5G</w:t>
      </w:r>
    </w:p>
    <w:p w14:paraId="031C7640" w14:textId="58964FCE"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10.2.</w:t>
      </w:r>
      <w:r w:rsidR="00E74EAA">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1046052E" w14:textId="005013E0" w:rsidR="006F45AC" w:rsidRDefault="00D14064" w:rsidP="007D2BA2">
      <w:r>
        <w:t>At the RAN3#91bis meeting a list of principles needed to support network slicing in 5G systems were agreed for i</w:t>
      </w:r>
      <w:r w:rsidR="00A77DD0">
        <w:t>nclusion in the RAN3 TR38.801. T</w:t>
      </w:r>
      <w:r>
        <w:t>hese principles are listed as follows:</w:t>
      </w:r>
    </w:p>
    <w:p w14:paraId="09077C8A" w14:textId="77777777" w:rsidR="00D14064" w:rsidRPr="00D14064" w:rsidRDefault="00D14064" w:rsidP="00D14064">
      <w:pPr>
        <w:rPr>
          <w:b/>
          <w:i/>
          <w:lang w:eastAsia="ja-JP"/>
        </w:rPr>
      </w:pPr>
      <w:r w:rsidRPr="00D14064">
        <w:rPr>
          <w:rFonts w:hint="eastAsia"/>
          <w:b/>
          <w:i/>
          <w:lang w:val="x-none" w:eastAsia="ja-JP"/>
        </w:rPr>
        <w:t>RAN awareness of slices</w:t>
      </w:r>
    </w:p>
    <w:p w14:paraId="7F417699" w14:textId="77777777" w:rsidR="00D14064" w:rsidRPr="00D14064" w:rsidRDefault="00D14064" w:rsidP="00D14064">
      <w:pPr>
        <w:pStyle w:val="B1"/>
        <w:rPr>
          <w:i/>
        </w:rPr>
      </w:pPr>
      <w:r w:rsidRPr="00D14064">
        <w:rPr>
          <w:i/>
        </w:rPr>
        <w:t>-</w:t>
      </w:r>
      <w:r w:rsidRPr="00D14064">
        <w:rPr>
          <w:i/>
        </w:rPr>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12856B3E" w14:textId="77777777" w:rsidR="00D14064" w:rsidRPr="00D14064" w:rsidRDefault="00D14064" w:rsidP="00D14064">
      <w:pPr>
        <w:rPr>
          <w:b/>
          <w:i/>
          <w:lang w:eastAsia="ja-JP"/>
        </w:rPr>
      </w:pPr>
      <w:r w:rsidRPr="00D14064">
        <w:rPr>
          <w:rFonts w:hint="eastAsia"/>
          <w:b/>
          <w:i/>
          <w:lang w:val="x-none" w:eastAsia="ja-JP"/>
        </w:rPr>
        <w:t>Network slice selection</w:t>
      </w:r>
    </w:p>
    <w:p w14:paraId="236FD7FB" w14:textId="77777777" w:rsidR="00D14064" w:rsidRPr="00D14064" w:rsidRDefault="00D14064" w:rsidP="00D14064">
      <w:pPr>
        <w:pStyle w:val="B1"/>
        <w:rPr>
          <w:i/>
        </w:rPr>
      </w:pPr>
      <w:r w:rsidRPr="00D14064">
        <w:rPr>
          <w:i/>
        </w:rPr>
        <w:t>-</w:t>
      </w:r>
      <w:r w:rsidRPr="00D14064">
        <w:rPr>
          <w:i/>
        </w:rPr>
        <w:tab/>
        <w:t>RAN shall support the selection of the RAN pa</w:t>
      </w:r>
      <w:r w:rsidRPr="00D14064">
        <w:rPr>
          <w:rFonts w:hint="eastAsia"/>
          <w:i/>
          <w:lang w:eastAsia="ja-JP"/>
        </w:rPr>
        <w:t>r</w:t>
      </w:r>
      <w:r w:rsidRPr="00D14064">
        <w:rPr>
          <w:i/>
        </w:rPr>
        <w:t>t of the network slice by an index or ID provided by the UE which unambiguously identifies one of the pre-configured network slices in the PLMN.</w:t>
      </w:r>
    </w:p>
    <w:p w14:paraId="747A5DF9" w14:textId="77777777" w:rsidR="00D14064" w:rsidRPr="00D14064" w:rsidRDefault="00D14064" w:rsidP="00D14064">
      <w:pPr>
        <w:rPr>
          <w:b/>
          <w:i/>
          <w:lang w:eastAsia="ja-JP"/>
        </w:rPr>
      </w:pPr>
      <w:r w:rsidRPr="00D14064">
        <w:rPr>
          <w:rFonts w:hint="eastAsia"/>
          <w:b/>
          <w:i/>
          <w:lang w:val="x-none" w:eastAsia="ja-JP"/>
        </w:rPr>
        <w:t>Resource management between slices</w:t>
      </w:r>
    </w:p>
    <w:p w14:paraId="15740B47" w14:textId="77777777" w:rsidR="00D14064" w:rsidRPr="00D14064" w:rsidRDefault="00D14064" w:rsidP="00D14064">
      <w:pPr>
        <w:pStyle w:val="B1"/>
        <w:rPr>
          <w:i/>
        </w:rPr>
      </w:pPr>
      <w:r w:rsidRPr="00D14064">
        <w:rPr>
          <w:i/>
        </w:rPr>
        <w:t>-</w:t>
      </w:r>
      <w:r w:rsidRPr="00D14064">
        <w:rPr>
          <w:i/>
        </w:rPr>
        <w:tab/>
        <w:t>RAN shall support policy enforcement between slices as per service level agreements.</w:t>
      </w:r>
    </w:p>
    <w:p w14:paraId="2238EC6E" w14:textId="77777777" w:rsidR="00D14064" w:rsidRPr="00D14064" w:rsidRDefault="00D14064" w:rsidP="00D14064">
      <w:pPr>
        <w:rPr>
          <w:b/>
          <w:i/>
          <w:lang w:eastAsia="ja-JP"/>
        </w:rPr>
      </w:pPr>
      <w:r w:rsidRPr="00D14064">
        <w:rPr>
          <w:rFonts w:hint="eastAsia"/>
          <w:b/>
          <w:i/>
          <w:lang w:val="x-none" w:eastAsia="ja-JP"/>
        </w:rPr>
        <w:t>Support of QoS</w:t>
      </w:r>
    </w:p>
    <w:p w14:paraId="7CD306DB" w14:textId="77777777" w:rsidR="00D14064" w:rsidRPr="00D14064" w:rsidRDefault="00D14064" w:rsidP="00D14064">
      <w:pPr>
        <w:pStyle w:val="B1"/>
        <w:rPr>
          <w:i/>
        </w:rPr>
      </w:pPr>
      <w:r w:rsidRPr="00D14064">
        <w:rPr>
          <w:i/>
        </w:rPr>
        <w:t>-</w:t>
      </w:r>
      <w:r w:rsidRPr="00D14064">
        <w:rPr>
          <w:i/>
        </w:rPr>
        <w:tab/>
        <w:t xml:space="preserve">RAN shall support </w:t>
      </w:r>
      <w:r w:rsidRPr="00D14064">
        <w:rPr>
          <w:rFonts w:hint="eastAsia"/>
          <w:i/>
          <w:lang w:eastAsia="ja-JP"/>
        </w:rPr>
        <w:t>QoS differentiation within a slice</w:t>
      </w:r>
      <w:r w:rsidRPr="00D14064">
        <w:rPr>
          <w:i/>
        </w:rPr>
        <w:t>.</w:t>
      </w:r>
    </w:p>
    <w:p w14:paraId="107C7BCC" w14:textId="77777777" w:rsidR="00D14064" w:rsidRPr="00D14064" w:rsidRDefault="00D14064" w:rsidP="00D14064">
      <w:pPr>
        <w:rPr>
          <w:b/>
          <w:i/>
          <w:lang w:eastAsia="ja-JP"/>
        </w:rPr>
      </w:pPr>
      <w:r w:rsidRPr="00D14064">
        <w:rPr>
          <w:rFonts w:hint="eastAsia"/>
          <w:b/>
          <w:i/>
          <w:lang w:val="x-none" w:eastAsia="ja-JP"/>
        </w:rPr>
        <w:t>RAN selection of CN entity (FFS)</w:t>
      </w:r>
    </w:p>
    <w:p w14:paraId="12A5FF01" w14:textId="77777777" w:rsidR="00D14064" w:rsidRPr="00D14064" w:rsidRDefault="00D14064" w:rsidP="00D14064">
      <w:pPr>
        <w:pStyle w:val="B1"/>
        <w:rPr>
          <w:i/>
        </w:rPr>
      </w:pPr>
      <w:r w:rsidRPr="00D14064">
        <w:rPr>
          <w:i/>
        </w:rPr>
        <w:t>-</w:t>
      </w:r>
      <w:r w:rsidRPr="00D14064">
        <w:rPr>
          <w:i/>
        </w:rPr>
        <w:tab/>
        <w:t>RAN shall support initial selection of the CN entity for initial routing of uplink messages based on received slice index and a mapping in the RAN node (CN entity, slices supported).</w:t>
      </w:r>
    </w:p>
    <w:p w14:paraId="49D9D373" w14:textId="77777777" w:rsidR="00D14064" w:rsidRPr="00D14064" w:rsidRDefault="00D14064" w:rsidP="00D14064">
      <w:pPr>
        <w:rPr>
          <w:b/>
          <w:i/>
          <w:lang w:eastAsia="ja-JP"/>
        </w:rPr>
      </w:pPr>
      <w:r w:rsidRPr="00D14064">
        <w:rPr>
          <w:rFonts w:hint="eastAsia"/>
          <w:b/>
          <w:i/>
          <w:lang w:val="x-none" w:eastAsia="ja-JP"/>
        </w:rPr>
        <w:t>Resource isolation between slices (FFS)</w:t>
      </w:r>
    </w:p>
    <w:p w14:paraId="4491BEB7" w14:textId="77777777" w:rsidR="00D14064" w:rsidRPr="00D14064" w:rsidRDefault="00D14064" w:rsidP="00D14064">
      <w:pPr>
        <w:pStyle w:val="B1"/>
        <w:rPr>
          <w:i/>
        </w:rPr>
      </w:pPr>
      <w:r w:rsidRPr="00D14064">
        <w:rPr>
          <w:i/>
        </w:rPr>
        <w:t>-</w:t>
      </w:r>
      <w:r w:rsidRPr="00D14064">
        <w:rPr>
          <w:i/>
        </w:rPr>
        <w:tab/>
        <w:t xml:space="preserve">RAN shall support </w:t>
      </w:r>
      <w:r w:rsidRPr="00D14064">
        <w:rPr>
          <w:rFonts w:hint="eastAsia"/>
          <w:i/>
          <w:lang w:eastAsia="ja-JP"/>
        </w:rPr>
        <w:t>resource isolation between slices</w:t>
      </w:r>
      <w:r w:rsidRPr="00D14064">
        <w:rPr>
          <w:i/>
        </w:rPr>
        <w:t>.</w:t>
      </w:r>
    </w:p>
    <w:p w14:paraId="3A7C1020" w14:textId="77777777" w:rsidR="00D14064" w:rsidRDefault="00D14064" w:rsidP="007D2BA2"/>
    <w:p w14:paraId="2417DFDE" w14:textId="1B171C6B" w:rsidR="00D14064" w:rsidRPr="00950DB8" w:rsidRDefault="00D14064" w:rsidP="007D2BA2">
      <w:r>
        <w:t>The principles above are useful to understand what is needed on the RAN side to enable network slicing. However, these principles need to be enriched with further information and descriptions on how the RAN needs to operate. This paper expands on the discussions carried out at the last meeting.</w:t>
      </w:r>
    </w:p>
    <w:p w14:paraId="4D73A9FF" w14:textId="5FD8D512" w:rsidR="00441ECF" w:rsidRDefault="00D14064" w:rsidP="00F51AA2">
      <w:pPr>
        <w:pStyle w:val="Heading1"/>
      </w:pPr>
      <w:r>
        <w:t xml:space="preserve">Principles of Network Slicing </w:t>
      </w:r>
    </w:p>
    <w:p w14:paraId="1B920B4C" w14:textId="4CC8188F" w:rsidR="004A6A4C" w:rsidRPr="004A6A4C" w:rsidRDefault="004A6A4C" w:rsidP="00D14064">
      <w:pPr>
        <w:rPr>
          <w:i/>
          <w:sz w:val="24"/>
        </w:rPr>
      </w:pPr>
      <w:r w:rsidRPr="004A6A4C">
        <w:rPr>
          <w:i/>
          <w:sz w:val="24"/>
        </w:rPr>
        <w:t>RAN Resource Management for Network Slicing</w:t>
      </w:r>
    </w:p>
    <w:p w14:paraId="339AA765" w14:textId="4F08492B" w:rsidR="00700B0E" w:rsidRDefault="00D14064" w:rsidP="00D14064">
      <w:r>
        <w:t xml:space="preserve">One set of principles on which network slicing </w:t>
      </w:r>
      <w:r w:rsidR="00AF0B4C">
        <w:t xml:space="preserve">should be </w:t>
      </w:r>
      <w:r>
        <w:t xml:space="preserve">built </w:t>
      </w:r>
      <w:r w:rsidR="00AF0B4C">
        <w:t>needs to cover how t</w:t>
      </w:r>
      <w:r>
        <w:t>he RAN handle</w:t>
      </w:r>
      <w:r w:rsidR="00AF0B4C">
        <w:t>s resources amongst</w:t>
      </w:r>
      <w:r>
        <w:t xml:space="preserve"> slices</w:t>
      </w:r>
      <w:r w:rsidR="00AF0B4C">
        <w:t xml:space="preserve">. Radio resources are known to be an asset that needs to be managed efficiently. It has been discussed multiple times in 3GPP how it is important to ensure maximisation of </w:t>
      </w:r>
      <w:r w:rsidR="00EC5D80">
        <w:t xml:space="preserve">RAN </w:t>
      </w:r>
      <w:r w:rsidR="00700B0E">
        <w:t xml:space="preserve">resource utilisation. </w:t>
      </w:r>
    </w:p>
    <w:p w14:paraId="7A5E0429" w14:textId="60A9F682" w:rsidR="00700B0E" w:rsidRDefault="00700B0E" w:rsidP="00D14064">
      <w:r>
        <w:t xml:space="preserve">This means that efficient radio resource management schemes should ideally be able to use 100% of radio resources every time there is enough traffic demand for it. For this reason it is important that network slicing allows a single RAN to handle multiple network slices over a common pool of radio resources. This </w:t>
      </w:r>
      <w:r w:rsidR="00EC5D80">
        <w:t>gives freedom to</w:t>
      </w:r>
      <w:r>
        <w:t xml:space="preserve"> the RAN to handle via appropriate RRM mechanisms how to partition resources between slices and how to ensure utilisation maximisation. It is obvious that, in case a network slice needs a certain share of resources to be available at all times, </w:t>
      </w:r>
      <w:r w:rsidR="00EC5D80">
        <w:t>it should be possible to apply at the</w:t>
      </w:r>
      <w:r>
        <w:t xml:space="preserve"> RAN </w:t>
      </w:r>
      <w:r w:rsidR="00EC5D80">
        <w:t xml:space="preserve">schemes that e.g. </w:t>
      </w:r>
      <w:r>
        <w:t>freeze those resources for the sole usage of the network slice</w:t>
      </w:r>
      <w:r w:rsidR="00711BDC">
        <w:t xml:space="preserve"> services</w:t>
      </w:r>
      <w:r>
        <w:t xml:space="preserve"> or </w:t>
      </w:r>
      <w:r w:rsidR="00EC5D80">
        <w:t>that</w:t>
      </w:r>
      <w:r>
        <w:t xml:space="preserve"> pre-empt those resources in cases when they have been utilised for other services that do not belong to the network slice in question. However, </w:t>
      </w:r>
      <w:r>
        <w:lastRenderedPageBreak/>
        <w:t xml:space="preserve">3GPP should not deliberate which possible RRM policy shall be used and shall leave freedom to </w:t>
      </w:r>
      <w:r w:rsidR="00EC5D80">
        <w:t xml:space="preserve">an implementation to </w:t>
      </w:r>
      <w:r>
        <w:t xml:space="preserve">adopt </w:t>
      </w:r>
      <w:r w:rsidR="00EC5D80">
        <w:t>the best RRM policy</w:t>
      </w:r>
      <w:r>
        <w:t xml:space="preserve"> </w:t>
      </w:r>
      <w:r w:rsidR="00EC5D80">
        <w:t xml:space="preserve">for a given </w:t>
      </w:r>
      <w:r>
        <w:t xml:space="preserve">SLA </w:t>
      </w:r>
      <w:r w:rsidR="00EC5D80">
        <w:t>that applies to a</w:t>
      </w:r>
      <w:r>
        <w:t xml:space="preserve"> network slice.</w:t>
      </w:r>
    </w:p>
    <w:p w14:paraId="7F9E2BFD" w14:textId="6CF2DE3E" w:rsidR="00711BDC" w:rsidRPr="00711BDC" w:rsidRDefault="00711BDC" w:rsidP="00D14064">
      <w:pPr>
        <w:rPr>
          <w:b/>
        </w:rPr>
      </w:pPr>
      <w:r w:rsidRPr="00711BDC">
        <w:rPr>
          <w:b/>
        </w:rPr>
        <w:t xml:space="preserve">Observation 1: it should be possible for a single RAN node to support multiple network slices and to </w:t>
      </w:r>
      <w:r w:rsidR="00EC5D80">
        <w:rPr>
          <w:b/>
        </w:rPr>
        <w:t xml:space="preserve">freely </w:t>
      </w:r>
      <w:r w:rsidRPr="00711BDC">
        <w:rPr>
          <w:b/>
        </w:rPr>
        <w:t>use appropriate RRM policies to ensure different levels of slice resource isolation</w:t>
      </w:r>
      <w:r w:rsidR="00EC5D80">
        <w:rPr>
          <w:b/>
        </w:rPr>
        <w:t xml:space="preserve"> and meet established SLAs</w:t>
      </w:r>
    </w:p>
    <w:p w14:paraId="6DA523BE" w14:textId="6FEED76C" w:rsidR="00700B0E" w:rsidRDefault="00711BDC" w:rsidP="00D14064">
      <w:r>
        <w:t xml:space="preserve">On the other side there might be business cases where a network slice </w:t>
      </w:r>
      <w:r w:rsidR="00EC5D80">
        <w:t xml:space="preserve">for </w:t>
      </w:r>
      <w:r>
        <w:t>one or more verticals/services</w:t>
      </w:r>
      <w:r w:rsidR="00EC5D80">
        <w:t xml:space="preserve"> requires a dedicated RAN infrastructure</w:t>
      </w:r>
      <w:r>
        <w:t xml:space="preserve">. </w:t>
      </w:r>
      <w:r w:rsidR="00EC5D80">
        <w:t xml:space="preserve">As an example, this could be the case of services related to national security or armed forces. </w:t>
      </w:r>
      <w:r>
        <w:t xml:space="preserve">This case may lead to the deployment of slice specific RAN nodes. </w:t>
      </w:r>
      <w:r w:rsidR="00EC5D80">
        <w:t>However, while t</w:t>
      </w:r>
      <w:r>
        <w:t>his option should not be forbidden by 3GPP</w:t>
      </w:r>
      <w:r w:rsidR="00EC5D80">
        <w:t xml:space="preserve"> it should not be considered as a reference case because it does not allow for RAN resource utilisation maximisation, which is plausibly</w:t>
      </w:r>
      <w:r w:rsidR="00055FC2">
        <w:t xml:space="preserve"> one of the main requirements for</w:t>
      </w:r>
      <w:r w:rsidR="00EC5D80">
        <w:t xml:space="preserve"> </w:t>
      </w:r>
      <w:r w:rsidR="00055FC2">
        <w:t>radio resources</w:t>
      </w:r>
      <w:r>
        <w:t>.</w:t>
      </w:r>
    </w:p>
    <w:p w14:paraId="1F1EECED" w14:textId="14D8E304" w:rsidR="00711BDC" w:rsidRPr="00055FC2" w:rsidRDefault="00711BDC" w:rsidP="00D14064">
      <w:pPr>
        <w:rPr>
          <w:b/>
        </w:rPr>
      </w:pPr>
      <w:r w:rsidRPr="00055FC2">
        <w:rPr>
          <w:b/>
        </w:rPr>
        <w:t xml:space="preserve">Observation 2: 3GPP should not prevent the possibility of deploying RAN nodes that are dedicated to </w:t>
      </w:r>
      <w:r w:rsidR="00055FC2" w:rsidRPr="00055FC2">
        <w:rPr>
          <w:b/>
        </w:rPr>
        <w:t xml:space="preserve">one or </w:t>
      </w:r>
      <w:r w:rsidR="00EE0A4F">
        <w:rPr>
          <w:b/>
        </w:rPr>
        <w:t>a few</w:t>
      </w:r>
      <w:r w:rsidR="00055FC2" w:rsidRPr="00055FC2">
        <w:rPr>
          <w:b/>
        </w:rPr>
        <w:t xml:space="preserve"> network slices. However, the scenario to be considered as reference should be one where one RAN node supports multiple slices.  </w:t>
      </w:r>
    </w:p>
    <w:p w14:paraId="67687FE5" w14:textId="57DE6D67" w:rsidR="00055FC2" w:rsidRDefault="00055FC2" w:rsidP="00D14064">
      <w:r>
        <w:t>The description above maps well to</w:t>
      </w:r>
      <w:r w:rsidR="00EE0A4F">
        <w:t xml:space="preserve"> the topic of how to determine </w:t>
      </w:r>
      <w:r>
        <w:t xml:space="preserve">policies that control the assignment of UP resources. Additionally, radio resources serve also control channels, which are often common to all UEs served by a radio access node. Namely, it should be assumed that there may be resources allocated to channels available to UEs that would connect to different slices. As an example one could consider broadcast channels (MIB, SIBs) which provide information to all UEs independently of the slice they need to access. Such resources would clearly not be subject to partitioning amongst slices. </w:t>
      </w:r>
    </w:p>
    <w:p w14:paraId="16C5D0C2" w14:textId="04417BE2" w:rsidR="00700B0E" w:rsidRPr="00055FC2" w:rsidRDefault="00055FC2" w:rsidP="00D14064">
      <w:pPr>
        <w:rPr>
          <w:b/>
        </w:rPr>
      </w:pPr>
      <w:r w:rsidRPr="00055FC2">
        <w:rPr>
          <w:b/>
        </w:rPr>
        <w:t xml:space="preserve">Observation 3: it should be possible to allocate resources for control channels serving all UEs independently of the slice they need to connect. Such resources would not be subject to per slice resource policies </w:t>
      </w:r>
    </w:p>
    <w:p w14:paraId="1C72EB95" w14:textId="12FC7CE6" w:rsidR="00D14064" w:rsidRDefault="00055FC2" w:rsidP="00D14064">
      <w:r>
        <w:t>Nevertheless, there are radio resources used for control channels that might need to be subject to specific per slice policies. As an example one could consider RACH resources, which might need to be policed in order to guarantee UE access to the radio system in accordance to the SLA assigned to the slice (in this case, in accordance to the system access success rate specified by the SLA)</w:t>
      </w:r>
      <w:r w:rsidR="004A6A4C">
        <w:t>. This leads to the following observation.</w:t>
      </w:r>
      <w:r>
        <w:t xml:space="preserve"> </w:t>
      </w:r>
      <w:r w:rsidR="00D14064">
        <w:t xml:space="preserve"> </w:t>
      </w:r>
    </w:p>
    <w:p w14:paraId="775CD17E" w14:textId="77777777" w:rsidR="004A6A4C" w:rsidRPr="004A6A4C" w:rsidRDefault="004A6A4C" w:rsidP="004A6A4C">
      <w:pPr>
        <w:pStyle w:val="Proposal"/>
        <w:numPr>
          <w:ilvl w:val="0"/>
          <w:numId w:val="0"/>
        </w:numPr>
        <w:rPr>
          <w:lang w:val="en-US"/>
        </w:rPr>
      </w:pPr>
      <w:r w:rsidRPr="004A6A4C">
        <w:t xml:space="preserve">Observation 4: </w:t>
      </w:r>
      <w:bookmarkStart w:id="5" w:name="_Toc447122549"/>
      <w:bookmarkStart w:id="6" w:name="_Toc447122561"/>
      <w:bookmarkStart w:id="7" w:name="_Toc447122576"/>
      <w:r w:rsidRPr="004A6A4C">
        <w:rPr>
          <w:lang w:val="en-US"/>
        </w:rPr>
        <w:t>The RAN should offer means to protect slices from each other, i.e., avoid that shortage of shared resources (e.g. common signaling resources) in one slice breaks the service level agreement for another slice</w:t>
      </w:r>
      <w:bookmarkEnd w:id="5"/>
      <w:bookmarkEnd w:id="6"/>
      <w:bookmarkEnd w:id="7"/>
    </w:p>
    <w:p w14:paraId="5F3A3CAE" w14:textId="54C579C7" w:rsidR="00055FC2" w:rsidRDefault="004A6A4C" w:rsidP="00D14064">
      <w:pPr>
        <w:rPr>
          <w:lang w:val="en-US"/>
        </w:rPr>
      </w:pPr>
      <w:r>
        <w:rPr>
          <w:lang w:val="en-US"/>
        </w:rPr>
        <w:t>As it was already confirmed at the last RAN3 meeting, configuration of network slice policies and functions is derived from agreements in place with the network operator and it is left to implementation.</w:t>
      </w:r>
    </w:p>
    <w:p w14:paraId="6C5D5CFE" w14:textId="70EB5678" w:rsidR="004A6A4C" w:rsidRDefault="004A6A4C" w:rsidP="00D14064">
      <w:pPr>
        <w:rPr>
          <w:b/>
          <w:lang w:val="en-US"/>
        </w:rPr>
      </w:pPr>
      <w:r w:rsidRPr="004A6A4C">
        <w:rPr>
          <w:b/>
          <w:lang w:val="en-US"/>
        </w:rPr>
        <w:t>Observation 5: Configuration of network slice policies and functions is derived by agreements taken by the operator, e.g. SLAs, and it is left to implementation</w:t>
      </w:r>
    </w:p>
    <w:p w14:paraId="504F30B8" w14:textId="77777777" w:rsidR="004A6A4C" w:rsidRDefault="004A6A4C" w:rsidP="004A6A4C">
      <w:pPr>
        <w:rPr>
          <w:i/>
          <w:sz w:val="24"/>
        </w:rPr>
      </w:pPr>
    </w:p>
    <w:p w14:paraId="76B9C889" w14:textId="267C61E1" w:rsidR="004A6A4C" w:rsidRPr="004A6A4C" w:rsidRDefault="004A6A4C" w:rsidP="004A6A4C">
      <w:pPr>
        <w:rPr>
          <w:i/>
          <w:sz w:val="24"/>
        </w:rPr>
      </w:pPr>
      <w:r>
        <w:rPr>
          <w:i/>
          <w:sz w:val="24"/>
        </w:rPr>
        <w:t>RAN/CN interaction for Network Slicing</w:t>
      </w:r>
    </w:p>
    <w:p w14:paraId="2D8258C7" w14:textId="77777777" w:rsidR="00AA4956" w:rsidRDefault="00AA4956" w:rsidP="00D14064">
      <w:r>
        <w:t xml:space="preserve">Similarly to the case of a single RAN node supporting multiple network slices, it should be made possible that a single CN entity, e.g. a single MME, can support multiple network slices. This is particularly relevant in cases where a UE may access to multiple network slices simultaneously. In this case, in order to minimise system’s complexity it would be advantageous to maintain a single RAN/CN signalling connection for the UE while accessing multiple slices. Failure to do so would produce a considerable impact in complexity when considering e.g. mobility, authentication, security etc. </w:t>
      </w:r>
    </w:p>
    <w:p w14:paraId="0F611C94" w14:textId="5D2D006C" w:rsidR="004A6A4C" w:rsidRDefault="00AA4956" w:rsidP="00D14064">
      <w:pPr>
        <w:rPr>
          <w:b/>
        </w:rPr>
      </w:pPr>
      <w:r w:rsidRPr="00AA4956">
        <w:rPr>
          <w:b/>
        </w:rPr>
        <w:t>Observation 6: The CN node terminating the UE signalling connection should be able to support multiple network slices. The UE should be able to access multiple network slices over the same RAN/C</w:t>
      </w:r>
      <w:r w:rsidR="00A529C6">
        <w:rPr>
          <w:b/>
        </w:rPr>
        <w:t>N</w:t>
      </w:r>
      <w:r w:rsidRPr="00AA4956">
        <w:rPr>
          <w:b/>
        </w:rPr>
        <w:t xml:space="preserve"> signalling connection </w:t>
      </w:r>
    </w:p>
    <w:p w14:paraId="1ED23AAA" w14:textId="563DCDD8" w:rsidR="00AA4956" w:rsidRDefault="00AA4956" w:rsidP="00D14064">
      <w:r w:rsidRPr="00AA4956">
        <w:t>Ob</w:t>
      </w:r>
      <w:r>
        <w:t xml:space="preserve">viously the above does not exclude the case where MMEs in the CN support a single slice. However, in this case it is advantageous to assume that the network would not allow the UE to connect to the slice associated to a single MME </w:t>
      </w:r>
      <w:r w:rsidR="005C1F6A">
        <w:t xml:space="preserve">and in parallel to connect to </w:t>
      </w:r>
      <w:r>
        <w:t>slices associated to other MMEs.</w:t>
      </w:r>
    </w:p>
    <w:p w14:paraId="1C0EBA27" w14:textId="23720E7A" w:rsidR="005C1F6A" w:rsidRDefault="005C1F6A" w:rsidP="00D14064">
      <w:r>
        <w:t>It has been captured in TR38.801 that the RAN should be able to select the right CN node assigned to a network slice requested by the UE. Namely, the concept that was discussed assumes that the UE will present an identification for a given network slice serving the services the UE wants to activate and the RAN will derive from such identification the CN node with which a UE signalling connection establishment needs to be triggered. This process may consist of attempting to establish a signalling connection to a “default” CN node, in a way similar to the mechanisms specified in DECOR. The CN may decide to reroute the signalling connection to other, more appropriate, CN nodes. This needs to be reflected by the principles captured in the RAN3 TR.</w:t>
      </w:r>
    </w:p>
    <w:p w14:paraId="758C53A6" w14:textId="2834D46B" w:rsidR="005C1F6A" w:rsidRPr="005C1F6A" w:rsidRDefault="005C1F6A" w:rsidP="00D14064">
      <w:pPr>
        <w:rPr>
          <w:b/>
        </w:rPr>
      </w:pPr>
      <w:r w:rsidRPr="005C1F6A">
        <w:rPr>
          <w:b/>
        </w:rPr>
        <w:t>Observation 7: The RAN is assumed to receive a network slice identifier that allows to trigger signalling connection establishment with an appropriate node in the CN. Such CN node may consist of the node finally serving the UE or it might reroute the UE to other nodes serving the requested network slice</w:t>
      </w:r>
    </w:p>
    <w:p w14:paraId="1C074EDC" w14:textId="254E3CD9" w:rsidR="005522B8" w:rsidRPr="00950DB8" w:rsidRDefault="002F14F5" w:rsidP="00F51AA2">
      <w:pPr>
        <w:pStyle w:val="Heading1"/>
      </w:pPr>
      <w:r>
        <w:t>Conclusions</w:t>
      </w:r>
    </w:p>
    <w:p w14:paraId="31D6C1EA" w14:textId="2B745A22" w:rsidR="002F14F5" w:rsidRPr="002F14F5" w:rsidRDefault="005C1F6A" w:rsidP="00C326C1">
      <w:r>
        <w:t xml:space="preserve">In this paper a deeper analysis of basic principles on which network slicing should be built has been taken. </w:t>
      </w:r>
      <w:r w:rsidR="00E00F17">
        <w:t>A number of observations have been made with the purpose of justifying the text proposal in the following section, which expands on the already agreed principles in the RAN3 TR38.801. It is proposed to agree to the TP presented below.</w:t>
      </w:r>
    </w:p>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7CDAD68E" w14:textId="77777777" w:rsidR="00E00F17" w:rsidRPr="003B3798" w:rsidRDefault="00E00F17" w:rsidP="00E00F17">
      <w:pPr>
        <w:rPr>
          <w:b/>
          <w:lang w:eastAsia="ja-JP"/>
        </w:rPr>
      </w:pPr>
      <w:r w:rsidRPr="003B3798">
        <w:rPr>
          <w:rFonts w:hint="eastAsia"/>
          <w:b/>
          <w:lang w:val="x-none" w:eastAsia="ja-JP"/>
        </w:rPr>
        <w:t>RAN awareness of slices</w:t>
      </w:r>
    </w:p>
    <w:p w14:paraId="72660809" w14:textId="77777777" w:rsidR="00E00F17" w:rsidRPr="003B3798" w:rsidRDefault="00E00F17" w:rsidP="00E00F17">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4F4F2440"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still FFS if 3GPP will still additionally want to standardize a few basic slices and the network functions that comprise them (e.g. eMBB, Massive MTC).</w:t>
      </w:r>
    </w:p>
    <w:p w14:paraId="2A2E8324" w14:textId="77777777" w:rsidR="00E00F17" w:rsidRPr="003B3798" w:rsidRDefault="00E00F17" w:rsidP="00E00F17">
      <w:pPr>
        <w:rPr>
          <w:b/>
          <w:lang w:eastAsia="ja-JP"/>
        </w:rPr>
      </w:pPr>
      <w:r w:rsidRPr="003B3798">
        <w:rPr>
          <w:rFonts w:hint="eastAsia"/>
          <w:b/>
          <w:lang w:val="x-none" w:eastAsia="ja-JP"/>
        </w:rPr>
        <w:t>Network slice selection</w:t>
      </w:r>
    </w:p>
    <w:p w14:paraId="5569D864" w14:textId="77777777" w:rsidR="00E00F17" w:rsidRPr="003B3798" w:rsidRDefault="00E00F17" w:rsidP="00E00F17">
      <w:pPr>
        <w:pStyle w:val="B1"/>
      </w:pPr>
      <w:r w:rsidRPr="003B3798">
        <w:t>-</w:t>
      </w:r>
      <w:r w:rsidRPr="003B3798">
        <w:tab/>
        <w:t>RAN shall support the selection of the RAN pa</w:t>
      </w:r>
      <w:r w:rsidRPr="003B3798">
        <w:rPr>
          <w:rFonts w:hint="eastAsia"/>
          <w:lang w:eastAsia="ja-JP"/>
        </w:rPr>
        <w:t>r</w:t>
      </w:r>
      <w:r w:rsidRPr="003B3798">
        <w:t>t of the network slice by an index or ID provided by the UE which unambiguously identifies one of the pre-configured network slices in the PLMN.</w:t>
      </w:r>
    </w:p>
    <w:p w14:paraId="589F45C6"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ote: How the UE gets this unambiguous index or ID is FFS and to be decided with SA2. The index or ID could be sent to the UE by the CN after the CN has selected the slice (e.g. similar to eDECOR feature) or it could be pre-configured in the UE.</w:t>
      </w:r>
    </w:p>
    <w:p w14:paraId="7144A7C6"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it is FFS how the RAN verifies that the UE is authorized to select the slice and when this verification happens. </w:t>
      </w:r>
    </w:p>
    <w:p w14:paraId="71E557E1"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the RAN may also select the slice based on specific resources accessed by the UE.</w:t>
      </w:r>
    </w:p>
    <w:p w14:paraId="066943CF" w14:textId="77777777" w:rsidR="00E00F17" w:rsidRPr="003B3798" w:rsidRDefault="00E00F17" w:rsidP="00E00F17">
      <w:pPr>
        <w:rPr>
          <w:b/>
          <w:lang w:eastAsia="ja-JP"/>
        </w:rPr>
      </w:pPr>
      <w:r w:rsidRPr="003B3798">
        <w:rPr>
          <w:rFonts w:hint="eastAsia"/>
          <w:b/>
          <w:lang w:val="x-none" w:eastAsia="ja-JP"/>
        </w:rPr>
        <w:t>Resource management between slices</w:t>
      </w:r>
    </w:p>
    <w:p w14:paraId="0F5B136D" w14:textId="6BF2F855" w:rsidR="00E00F17" w:rsidRPr="003B3798" w:rsidRDefault="00E00F17" w:rsidP="00E00F17">
      <w:pPr>
        <w:pStyle w:val="B1"/>
      </w:pPr>
      <w:r w:rsidRPr="003B3798">
        <w:t>-</w:t>
      </w:r>
      <w:r w:rsidRPr="003B3798">
        <w:tab/>
        <w:t>RAN shall support policy enforcement between slices as per service level agreements.</w:t>
      </w:r>
      <w:ins w:id="8" w:author="Ericsson User v01" w:date="2016-05-09T21:51:00Z">
        <w:r>
          <w:t xml:space="preserve"> It should be possible for a single RAN node to support multiple slices</w:t>
        </w:r>
      </w:ins>
      <w:ins w:id="9" w:author="Ericsson User v01" w:date="2016-05-10T12:54:00Z">
        <w:r w:rsidR="00A529C6">
          <w:t>. The RAN sho</w:t>
        </w:r>
      </w:ins>
      <w:ins w:id="10" w:author="Ericsson User v01" w:date="2016-05-10T12:55:00Z">
        <w:r w:rsidR="00A529C6">
          <w:t>u</w:t>
        </w:r>
      </w:ins>
      <w:ins w:id="11" w:author="Ericsson User v01" w:date="2016-05-10T12:54:00Z">
        <w:r w:rsidR="00A529C6">
          <w:t xml:space="preserve">ld be </w:t>
        </w:r>
      </w:ins>
      <w:ins w:id="12" w:author="Ericsson User v01" w:date="2016-05-09T21:51:00Z">
        <w:r>
          <w:t xml:space="preserve">free to apply the best RRM policy </w:t>
        </w:r>
      </w:ins>
      <w:ins w:id="13" w:author="Ericsson User v01" w:date="2016-05-10T12:54:00Z">
        <w:r w:rsidR="00A529C6">
          <w:t xml:space="preserve">for the SLA in place </w:t>
        </w:r>
      </w:ins>
      <w:ins w:id="14" w:author="Ericsson User v01" w:date="2016-05-09T21:51:00Z">
        <w:r>
          <w:t>to each supported slice.</w:t>
        </w:r>
      </w:ins>
      <w:ins w:id="15" w:author="Ericsson User v01" w:date="2016-05-10T12:55:00Z">
        <w:r w:rsidR="00A529C6">
          <w:t xml:space="preserve"> </w:t>
        </w:r>
      </w:ins>
    </w:p>
    <w:p w14:paraId="3404EB0E"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H</w:t>
      </w:r>
      <w:r w:rsidRPr="003B3798">
        <w:rPr>
          <w:lang w:eastAsia="ja-JP"/>
        </w:rPr>
        <w:t xml:space="preserve">ow RAN handles the requirements coming from the service level agreements is to be discussed with SA2. </w:t>
      </w:r>
    </w:p>
    <w:p w14:paraId="3BBA433D" w14:textId="77777777" w:rsidR="00E00F17" w:rsidRPr="003B3798" w:rsidRDefault="00E00F17" w:rsidP="00E00F17">
      <w:pPr>
        <w:rPr>
          <w:b/>
          <w:lang w:eastAsia="ja-JP"/>
        </w:rPr>
      </w:pPr>
      <w:r w:rsidRPr="003B3798">
        <w:rPr>
          <w:rFonts w:hint="eastAsia"/>
          <w:b/>
          <w:lang w:val="x-none" w:eastAsia="ja-JP"/>
        </w:rPr>
        <w:t>Support of QoS</w:t>
      </w:r>
    </w:p>
    <w:p w14:paraId="73B25C1D" w14:textId="77777777" w:rsidR="00E00F17" w:rsidRPr="003B3798" w:rsidRDefault="00E00F17" w:rsidP="00E00F17">
      <w:pPr>
        <w:pStyle w:val="B1"/>
      </w:pPr>
      <w:r w:rsidRPr="003B3798">
        <w:t>-</w:t>
      </w:r>
      <w:r w:rsidRPr="003B3798">
        <w:tab/>
        <w:t xml:space="preserve">RAN shall support </w:t>
      </w:r>
      <w:r w:rsidRPr="003B3798">
        <w:rPr>
          <w:rFonts w:hint="eastAsia"/>
          <w:lang w:eastAsia="ja-JP"/>
        </w:rPr>
        <w:t>QoS differentiation within a slice</w:t>
      </w:r>
      <w:r w:rsidRPr="003B3798">
        <w:t>.</w:t>
      </w:r>
    </w:p>
    <w:p w14:paraId="1C84C663"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RAN shall additionally support QoS enforcement independently per slice.</w:t>
      </w:r>
    </w:p>
    <w:p w14:paraId="2CBB9590" w14:textId="77777777" w:rsidR="00E00F17" w:rsidRPr="003B3798" w:rsidRDefault="00E00F17" w:rsidP="00E00F17">
      <w:pPr>
        <w:rPr>
          <w:b/>
          <w:lang w:eastAsia="ja-JP"/>
        </w:rPr>
      </w:pPr>
      <w:r w:rsidRPr="003B3798">
        <w:rPr>
          <w:rFonts w:hint="eastAsia"/>
          <w:b/>
          <w:lang w:val="x-none" w:eastAsia="ja-JP"/>
        </w:rPr>
        <w:t>RAN selection of CN entity (FFS)</w:t>
      </w:r>
    </w:p>
    <w:p w14:paraId="336587BC" w14:textId="7050898A" w:rsidR="00E00F17" w:rsidRPr="003B3798" w:rsidRDefault="00E00F17" w:rsidP="00E00F17">
      <w:pPr>
        <w:pStyle w:val="B1"/>
      </w:pPr>
      <w:r w:rsidRPr="003B3798">
        <w:t>-</w:t>
      </w:r>
      <w:r w:rsidRPr="003B3798">
        <w:tab/>
        <w:t xml:space="preserve">RAN shall support </w:t>
      </w:r>
      <w:del w:id="16" w:author="Ericsson User v01" w:date="2016-05-10T13:05:00Z">
        <w:r w:rsidRPr="003B3798" w:rsidDel="001C4362">
          <w:delText xml:space="preserve">initial </w:delText>
        </w:r>
      </w:del>
      <w:r w:rsidRPr="003B3798">
        <w:t xml:space="preserve">selection of the CN entity for initial routing of uplink messages based on received </w:t>
      </w:r>
      <w:ins w:id="17" w:author="Ericsson User v01" w:date="2016-05-10T13:05:00Z">
        <w:r w:rsidR="001C4362">
          <w:t xml:space="preserve">network </w:t>
        </w:r>
      </w:ins>
      <w:r w:rsidRPr="003B3798">
        <w:t xml:space="preserve">slice </w:t>
      </w:r>
      <w:ins w:id="18" w:author="Ericsson User v01" w:date="2016-05-10T13:05:00Z">
        <w:r w:rsidR="001C4362">
          <w:t>identifier</w:t>
        </w:r>
      </w:ins>
      <w:del w:id="19" w:author="Ericsson User v01" w:date="2016-05-10T13:05:00Z">
        <w:r w:rsidRPr="003B3798" w:rsidDel="001C4362">
          <w:delText>index</w:delText>
        </w:r>
      </w:del>
      <w:r w:rsidRPr="003B3798">
        <w:t xml:space="preserve"> and a mapping in the RAN node (CN entity, slices supported).</w:t>
      </w:r>
      <w:ins w:id="20" w:author="Ericsson User v01" w:date="2016-05-10T13:05:00Z">
        <w:r w:rsidR="001C4362">
          <w:t xml:space="preserve"> A</w:t>
        </w:r>
      </w:ins>
      <w:ins w:id="21" w:author="Ericsson User v01" w:date="2016-05-10T13:06:00Z">
        <w:r w:rsidR="001C4362">
          <w:t xml:space="preserve"> CN entity may support one or more network slices.</w:t>
        </w:r>
      </w:ins>
    </w:p>
    <w:p w14:paraId="591509A4"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N</w:t>
      </w:r>
      <w:r w:rsidRPr="003B3798">
        <w:rPr>
          <w:lang w:eastAsia="ja-JP"/>
        </w:rPr>
        <w:t>eed to discuss whether an NNSF-like function is needed that uses the slice index as input for initial selection of a CN entity that supports this slice.</w:t>
      </w:r>
    </w:p>
    <w:p w14:paraId="171FCA52" w14:textId="77777777" w:rsidR="00E00F17" w:rsidRPr="003B3798" w:rsidRDefault="00E00F17" w:rsidP="00E00F17">
      <w:pPr>
        <w:rPr>
          <w:b/>
          <w:lang w:eastAsia="ja-JP"/>
        </w:rPr>
      </w:pPr>
      <w:r w:rsidRPr="003B3798">
        <w:rPr>
          <w:rFonts w:hint="eastAsia"/>
          <w:b/>
          <w:lang w:val="x-none" w:eastAsia="ja-JP"/>
        </w:rPr>
        <w:t>Resource isolation between slices (FFS)</w:t>
      </w:r>
    </w:p>
    <w:p w14:paraId="6D2F7C96" w14:textId="0FC0B2EB" w:rsidR="00A529C6" w:rsidRPr="003B3798" w:rsidRDefault="00E00F17" w:rsidP="00A529C6">
      <w:pPr>
        <w:pStyle w:val="B1"/>
        <w:rPr>
          <w:ins w:id="22" w:author="Ericsson User v01" w:date="2016-05-10T12:57:00Z"/>
        </w:rPr>
      </w:pPr>
      <w:r w:rsidRPr="003B3798">
        <w:t>-</w:t>
      </w:r>
      <w:r w:rsidRPr="003B3798">
        <w:tab/>
        <w:t xml:space="preserve">RAN shall support </w:t>
      </w:r>
      <w:r w:rsidRPr="003B3798">
        <w:rPr>
          <w:rFonts w:hint="eastAsia"/>
          <w:lang w:eastAsia="ja-JP"/>
        </w:rPr>
        <w:t>resource isolation between slices</w:t>
      </w:r>
      <w:r w:rsidRPr="003B3798">
        <w:t>.</w:t>
      </w:r>
      <w:ins w:id="23" w:author="Ericsson User v01" w:date="2016-05-10T12:57:00Z">
        <w:r w:rsidR="00A529C6">
          <w:t xml:space="preserve"> RAN UP resource isolation is achieved by means of RRM policies. RAN CP resource isolation is achieved via RRM policies and via </w:t>
        </w:r>
      </w:ins>
      <w:ins w:id="24" w:author="Ericsson User v01" w:date="2016-05-10T12:59:00Z">
        <w:r w:rsidR="00A529C6">
          <w:t xml:space="preserve">CP and/or </w:t>
        </w:r>
      </w:ins>
      <w:ins w:id="25" w:author="Ericsson User v01" w:date="2016-05-10T12:57:00Z">
        <w:r w:rsidR="00A529C6">
          <w:t>control channels protection mechanisms</w:t>
        </w:r>
      </w:ins>
      <w:ins w:id="26" w:author="Ericsson User v01" w:date="2016-05-10T12:59:00Z">
        <w:r w:rsidR="00A529C6">
          <w:t xml:space="preserve"> that sho</w:t>
        </w:r>
      </w:ins>
      <w:ins w:id="27" w:author="Ericsson User v01" w:date="2016-05-10T13:00:00Z">
        <w:r w:rsidR="00A529C6">
          <w:t>u</w:t>
        </w:r>
      </w:ins>
      <w:ins w:id="28" w:author="Ericsson User v01" w:date="2016-05-10T12:59:00Z">
        <w:r w:rsidR="00A529C6">
          <w:t>ld</w:t>
        </w:r>
      </w:ins>
      <w:ins w:id="29" w:author="Ericsson User v01" w:date="2016-05-10T13:00:00Z">
        <w:r w:rsidR="00A529C6">
          <w:t xml:space="preserve"> </w:t>
        </w:r>
      </w:ins>
      <w:ins w:id="30" w:author="Ericsson User v01" w:date="2016-05-10T13:01:00Z">
        <w:r w:rsidR="00A529C6" w:rsidRPr="004A6A4C">
          <w:rPr>
            <w:lang w:val="en-US"/>
          </w:rPr>
          <w:t xml:space="preserve">avoid that shortage of shared resources </w:t>
        </w:r>
        <w:r w:rsidR="00A529C6">
          <w:rPr>
            <w:lang w:val="en-US"/>
          </w:rPr>
          <w:t xml:space="preserve">(e.g. </w:t>
        </w:r>
        <w:r w:rsidR="00A529C6" w:rsidRPr="004A6A4C">
          <w:rPr>
            <w:lang w:val="en-US"/>
          </w:rPr>
          <w:t>common signaling resources) in one slice breaks the service level agreement for another slice</w:t>
        </w:r>
        <w:r w:rsidR="00A529C6">
          <w:rPr>
            <w:lang w:val="en-US"/>
          </w:rPr>
          <w:t xml:space="preserve">. </w:t>
        </w:r>
      </w:ins>
    </w:p>
    <w:p w14:paraId="39A17B4A" w14:textId="632DC019" w:rsidR="00E00F17" w:rsidRPr="003B3798" w:rsidRDefault="00E00F17" w:rsidP="00E00F17">
      <w:pPr>
        <w:pStyle w:val="B1"/>
      </w:pPr>
    </w:p>
    <w:p w14:paraId="03039503"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3F4D3350" w14:textId="77777777" w:rsidR="00E00F17" w:rsidRPr="00E00F17" w:rsidRDefault="00E00F17" w:rsidP="00E00F17">
      <w:pPr>
        <w:jc w:val="left"/>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09EE33F3" w:rsidR="002F14F5" w:rsidRPr="002F14F5" w:rsidRDefault="002F14F5" w:rsidP="002F14F5">
      <w:r>
        <w:rPr>
          <w:highlight w:val="yellow"/>
        </w:rPr>
        <w:br w:type="page"/>
      </w:r>
    </w:p>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A3CB3" w14:textId="77777777" w:rsidR="00C20965" w:rsidRDefault="00C20965">
      <w:r>
        <w:separator/>
      </w:r>
    </w:p>
  </w:endnote>
  <w:endnote w:type="continuationSeparator" w:id="0">
    <w:p w14:paraId="603B4175" w14:textId="77777777" w:rsidR="00C20965" w:rsidRDefault="00C20965">
      <w:r>
        <w:continuationSeparator/>
      </w:r>
    </w:p>
  </w:endnote>
  <w:endnote w:type="continuationNotice" w:id="1">
    <w:p w14:paraId="494BA9ED" w14:textId="77777777" w:rsidR="00C20965" w:rsidRDefault="00C20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09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096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E3780" w14:textId="77777777" w:rsidR="00C20965" w:rsidRDefault="00C20965">
      <w:r>
        <w:separator/>
      </w:r>
    </w:p>
  </w:footnote>
  <w:footnote w:type="continuationSeparator" w:id="0">
    <w:p w14:paraId="0FA34B5F" w14:textId="77777777" w:rsidR="00C20965" w:rsidRDefault="00C20965">
      <w:r>
        <w:continuationSeparator/>
      </w:r>
    </w:p>
  </w:footnote>
  <w:footnote w:type="continuationNotice" w:id="1">
    <w:p w14:paraId="3D0D7CF7" w14:textId="77777777" w:rsidR="00C20965" w:rsidRDefault="00C209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174FA"/>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6A4C"/>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14F"/>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D7E26"/>
    <w:rsid w:val="00AE27AC"/>
    <w:rsid w:val="00AE40E0"/>
    <w:rsid w:val="00AE4DBA"/>
    <w:rsid w:val="00AE4F07"/>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0965"/>
    <w:rsid w:val="00C22738"/>
    <w:rsid w:val="00C279B5"/>
    <w:rsid w:val="00C27C45"/>
    <w:rsid w:val="00C326C1"/>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4EAA"/>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9B26BA64-60BA-4D83-BA3C-80353DA4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Principles of Network Slicing </vt:lpstr>
      <vt:lpstr>Conclusions</vt:lpstr>
      <vt:lpstr>Text Proposal</vt:lpstr>
    </vt:vector>
  </TitlesOfParts>
  <Company>Ericsson</Company>
  <LinksUpToDate>false</LinksUpToDate>
  <CharactersWithSpaces>11794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2</cp:revision>
  <cp:lastPrinted>2016-04-26T13:29:00Z</cp:lastPrinted>
  <dcterms:created xsi:type="dcterms:W3CDTF">2016-08-12T16:50:00Z</dcterms:created>
  <dcterms:modified xsi:type="dcterms:W3CDTF">2016-08-12T16:50:00Z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